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87C" w:rsidRPr="00D63384" w:rsidRDefault="00D63384" w:rsidP="007A150A">
      <w:pPr>
        <w:ind w:left="-426"/>
        <w:rPr>
          <w:lang w:val="en-US"/>
        </w:rPr>
      </w:pPr>
      <w:ins w:id="0" w:author="Bazeluk" w:date="2017-09-27T12:17:00Z">
        <w:r>
          <w:rPr>
            <w:lang w:val="uk-UA"/>
          </w:rPr>
          <w:tab/>
        </w:r>
        <w:r>
          <w:rPr>
            <w:lang w:val="uk-UA"/>
          </w:rPr>
          <w:tab/>
        </w:r>
        <w:r>
          <w:rPr>
            <w:lang w:val="uk-UA"/>
          </w:rPr>
          <w:tab/>
        </w:r>
        <w:r>
          <w:rPr>
            <w:lang w:val="uk-UA"/>
          </w:rPr>
          <w:tab/>
        </w:r>
        <w:r>
          <w:rPr>
            <w:lang w:val="uk-UA"/>
          </w:rPr>
          <w:tab/>
        </w:r>
        <w:r>
          <w:rPr>
            <w:lang w:val="uk-UA"/>
          </w:rPr>
          <w:tab/>
        </w:r>
        <w:r>
          <w:rPr>
            <w:lang w:val="uk-UA"/>
          </w:rPr>
          <w:tab/>
        </w:r>
        <w:r>
          <w:rPr>
            <w:lang w:val="uk-UA"/>
          </w:rPr>
          <w:tab/>
        </w:r>
      </w:ins>
      <w:ins w:id="1" w:author="Bazeluk" w:date="2017-09-27T12:18:00Z">
        <w:r>
          <w:rPr>
            <w:lang w:val="uk-UA"/>
          </w:rPr>
          <w:tab/>
        </w:r>
        <w:r>
          <w:rPr>
            <w:lang w:val="uk-UA"/>
          </w:rPr>
          <w:tab/>
        </w:r>
        <w:r>
          <w:rPr>
            <w:lang w:val="uk-UA"/>
          </w:rPr>
          <w:tab/>
        </w:r>
        <w:r>
          <w:rPr>
            <w:lang w:val="uk-UA"/>
          </w:rPr>
          <w:tab/>
        </w:r>
        <w:r>
          <w:rPr>
            <w:lang w:val="uk-UA"/>
          </w:rPr>
          <w:tab/>
        </w:r>
      </w:ins>
      <w:proofErr w:type="spellStart"/>
      <w:ins w:id="2" w:author="Bazeluk" w:date="2017-09-27T12:17:00Z">
        <w:r w:rsidRPr="00D63384">
          <w:rPr>
            <w:lang w:val="en-US"/>
          </w:rPr>
          <w:t>Діаграма</w:t>
        </w:r>
        <w:proofErr w:type="spellEnd"/>
        <w:r w:rsidRPr="00D63384">
          <w:rPr>
            <w:lang w:val="en-US"/>
          </w:rPr>
          <w:t xml:space="preserve"> 10</w:t>
        </w:r>
      </w:ins>
      <w:ins w:id="3" w:author="u1" w:date="2017-09-21T14:21:00Z">
        <w:r w:rsidR="004A4246" w:rsidRPr="00D63384">
          <w:rPr>
            <w:lang w:val="en-US"/>
          </w:rPr>
          <w:br w:type="textWrapping" w:clear="all"/>
        </w:r>
      </w:ins>
    </w:p>
    <w:p w:rsidR="00EF3BF2" w:rsidRPr="00EF3BF2" w:rsidRDefault="00D63384" w:rsidP="007A150A">
      <w:pPr>
        <w:rPr>
          <w:lang w:val="en-US"/>
        </w:rPr>
      </w:pPr>
      <w:bookmarkStart w:id="4" w:name="_GoBack"/>
      <w:ins w:id="5" w:author="Bazeluk" w:date="2017-09-27T12:18:00Z">
        <w:r>
          <w:rPr>
            <w:noProof/>
            <w:lang w:eastAsia="ru-RU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-28575</wp:posOffset>
              </wp:positionH>
              <wp:positionV relativeFrom="paragraph">
                <wp:posOffset>699770</wp:posOffset>
              </wp:positionV>
              <wp:extent cx="6353175" cy="5391150"/>
              <wp:effectExtent l="19050" t="0" r="9525" b="0"/>
              <wp:wrapSquare wrapText="bothSides"/>
              <wp:docPr id="1" name="Диаграмма 1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6"/>
                </a:graphicData>
              </a:graphic>
            </wp:anchor>
          </w:drawing>
        </w:r>
      </w:ins>
      <w:bookmarkEnd w:id="4"/>
    </w:p>
    <w:sectPr w:rsidR="00EF3BF2" w:rsidRPr="00EF3BF2" w:rsidSect="004A424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141F7F"/>
    <w:rsid w:val="00076554"/>
    <w:rsid w:val="00141F7F"/>
    <w:rsid w:val="0025032A"/>
    <w:rsid w:val="0029578B"/>
    <w:rsid w:val="00414D53"/>
    <w:rsid w:val="004A4246"/>
    <w:rsid w:val="005124EB"/>
    <w:rsid w:val="00584C71"/>
    <w:rsid w:val="00591ECC"/>
    <w:rsid w:val="00643AEB"/>
    <w:rsid w:val="0078472F"/>
    <w:rsid w:val="007A150A"/>
    <w:rsid w:val="009A487C"/>
    <w:rsid w:val="009D3A8A"/>
    <w:rsid w:val="00D0713A"/>
    <w:rsid w:val="00D63384"/>
    <w:rsid w:val="00E6553B"/>
    <w:rsid w:val="00E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7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F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F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6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uk-UA" sz="1200"/>
              <a:t>Динаміка показників розміру середньомісячної заробітної плати працівників міста</a:t>
            </a:r>
            <a:r>
              <a:rPr lang="en-US" sz="1200"/>
              <a:t> </a:t>
            </a:r>
            <a:r>
              <a:rPr lang="uk-UA" sz="1200"/>
              <a:t>за 2015-2016 роки.</a:t>
            </a:r>
          </a:p>
          <a:p>
            <a:pPr>
              <a:defRPr sz="1200"/>
            </a:pPr>
            <a:endParaRPr lang="ru-RU" sz="1200"/>
          </a:p>
        </c:rich>
      </c:tx>
      <c:layout>
        <c:manualLayout>
          <c:xMode val="edge"/>
          <c:yMode val="edge"/>
          <c:x val="0.16036344032708066"/>
          <c:y val="2.5641084761915751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3436447130765325"/>
          <c:y val="0.20117622193272691"/>
          <c:w val="0.75716078968389833"/>
          <c:h val="0.6308361674410026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2015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квартал 1</c:v>
                </c:pt>
                <c:pt idx="1">
                  <c:v>квартал 2</c:v>
                </c:pt>
                <c:pt idx="2">
                  <c:v>квартал 3</c:v>
                </c:pt>
                <c:pt idx="3">
                  <c:v>квартал 4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11339</c:v>
                </c:pt>
                <c:pt idx="1">
                  <c:v>8360</c:v>
                </c:pt>
                <c:pt idx="2">
                  <c:v>8100</c:v>
                </c:pt>
                <c:pt idx="3">
                  <c:v>11072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квартал 1</c:v>
                </c:pt>
                <c:pt idx="1">
                  <c:v>квартал 2</c:v>
                </c:pt>
                <c:pt idx="2">
                  <c:v>квартал 3</c:v>
                </c:pt>
                <c:pt idx="3">
                  <c:v>квартал 4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8897</c:v>
                </c:pt>
                <c:pt idx="1">
                  <c:v>10066</c:v>
                </c:pt>
                <c:pt idx="2">
                  <c:v>9882</c:v>
                </c:pt>
                <c:pt idx="3">
                  <c:v>15271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0868480"/>
        <c:axId val="80870016"/>
      </c:barChart>
      <c:catAx>
        <c:axId val="80868480"/>
        <c:scaling>
          <c:orientation val="minMax"/>
        </c:scaling>
        <c:delete val="0"/>
        <c:axPos val="b"/>
        <c:majorTickMark val="none"/>
        <c:minorTickMark val="none"/>
        <c:tickLblPos val="nextTo"/>
        <c:crossAx val="80870016"/>
        <c:crosses val="autoZero"/>
        <c:auto val="1"/>
        <c:lblAlgn val="ctr"/>
        <c:lblOffset val="100"/>
        <c:noMultiLvlLbl val="0"/>
      </c:catAx>
      <c:valAx>
        <c:axId val="8087001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400"/>
                </a:pPr>
                <a:r>
                  <a:rPr lang="ru-RU" sz="1400"/>
                  <a:t>грн</a:t>
                </a:r>
              </a:p>
            </c:rich>
          </c:tx>
          <c:layout>
            <c:manualLayout>
              <c:xMode val="edge"/>
              <c:yMode val="edge"/>
              <c:x val="5.3973013493253376E-2"/>
              <c:y val="0.81045910244825958"/>
            </c:manualLayout>
          </c:layout>
          <c:overlay val="0"/>
        </c:title>
        <c:numFmt formatCode="General" sourceLinked="0"/>
        <c:majorTickMark val="none"/>
        <c:minorTickMark val="none"/>
        <c:tickLblPos val="nextTo"/>
        <c:crossAx val="80868480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6E6B8-F6DF-45EF-A149-E57661CB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</dc:creator>
  <cp:lastModifiedBy>Пользователь Windows</cp:lastModifiedBy>
  <cp:revision>10</cp:revision>
  <cp:lastPrinted>2017-09-27T09:18:00Z</cp:lastPrinted>
  <dcterms:created xsi:type="dcterms:W3CDTF">2017-09-21T09:10:00Z</dcterms:created>
  <dcterms:modified xsi:type="dcterms:W3CDTF">2017-10-18T06:28:00Z</dcterms:modified>
</cp:coreProperties>
</file>